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7C8C35E1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A9116E">
        <w:rPr>
          <w:b/>
          <w:sz w:val="24"/>
        </w:rPr>
        <w:t>6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A9116E">
        <w:rPr>
          <w:b/>
          <w:i/>
          <w:sz w:val="28"/>
          <w:lang w:eastAsia="ko-KR"/>
        </w:rPr>
        <w:t>3</w:t>
      </w:r>
      <w:r w:rsidR="008A1F58">
        <w:rPr>
          <w:b/>
          <w:i/>
          <w:sz w:val="28"/>
          <w:lang w:eastAsia="ko-KR"/>
        </w:rPr>
        <w:t>188</w:t>
      </w:r>
    </w:p>
    <w:p w14:paraId="1E961B06" w14:textId="348C52FA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9116E">
        <w:rPr>
          <w:b/>
          <w:noProof/>
          <w:sz w:val="24"/>
        </w:rPr>
        <w:t>19th – 28th May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A9116E">
        <w:rPr>
          <w:rFonts w:cs="Arial"/>
          <w:b/>
          <w:bCs/>
          <w:sz w:val="22"/>
        </w:rPr>
        <w:t>3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3076D3B" w:rsidR="00A452B4" w:rsidRDefault="0065175F" w:rsidP="003F2F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F77DF">
              <w:rPr>
                <w:b/>
                <w:noProof/>
                <w:sz w:val="28"/>
              </w:rPr>
              <w:t>5</w:t>
            </w:r>
            <w:r w:rsidR="003F2F00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443780E6" w:rsidR="00A452B4" w:rsidRDefault="008A1F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0025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724D0213" w:rsidR="00A452B4" w:rsidRDefault="003F2F00" w:rsidP="007A4A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A4A05">
              <w:rPr>
                <w:b/>
                <w:noProof/>
                <w:sz w:val="28"/>
              </w:rPr>
              <w:t>7</w:t>
            </w:r>
            <w:r w:rsidR="0065175F">
              <w:rPr>
                <w:b/>
                <w:noProof/>
                <w:sz w:val="28"/>
              </w:rPr>
              <w:t>.</w:t>
            </w:r>
            <w:r w:rsidR="007A4A05">
              <w:rPr>
                <w:b/>
                <w:noProof/>
                <w:sz w:val="28"/>
              </w:rPr>
              <w:t>0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6F61034C" w:rsidR="00A452B4" w:rsidRDefault="003F2F00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otification URI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3DB86FA6" w:rsidR="00A452B4" w:rsidRDefault="000638C5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</w:t>
            </w:r>
            <w:r>
              <w:rPr>
                <w:noProof/>
                <w:lang w:eastAsia="zh-CN"/>
              </w:rPr>
              <w:t>AL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4A4BAB7D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A9116E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A9116E">
              <w:rPr>
                <w:noProof/>
              </w:rPr>
              <w:t>2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5F94D497" w:rsidR="00A452B4" w:rsidRDefault="007A4A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5656C3E0" w:rsidR="00A452B4" w:rsidRDefault="006236ED" w:rsidP="007A4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A4A05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1F50D" w14:textId="77777777" w:rsidR="009A5CBA" w:rsidRDefault="001E40F0" w:rsidP="001E40F0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During User Plane notification via the </w:t>
            </w:r>
            <w:proofErr w:type="spellStart"/>
            <w:r>
              <w:rPr>
                <w:lang w:eastAsia="zh-CN"/>
              </w:rPr>
              <w:t>SS_Network_Resource_Adaptation</w:t>
            </w:r>
            <w:proofErr w:type="spellEnd"/>
            <w:r>
              <w:rPr>
                <w:lang w:eastAsia="zh-CN"/>
              </w:rPr>
              <w:t xml:space="preserve"> API</w:t>
            </w:r>
            <w:r>
              <w:rPr>
                <w:noProof/>
                <w:lang w:eastAsia="zh-CN"/>
              </w:rPr>
              <w:t>, the notification URI should set to the same value of the ‘notifUri’ attirbute received via the creation of subscription.</w:t>
            </w:r>
          </w:p>
          <w:p w14:paraId="43BC5A67" w14:textId="547A46A2" w:rsidR="001E40F0" w:rsidRPr="00311462" w:rsidRDefault="001E40F0" w:rsidP="001E40F0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the notification clauses i.e.7.4.1.3.1 and 7.4.1.3.2.2 use wrong attribute ‘notificationURI’ which should be corrected.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775DA613" w:rsidR="006F0841" w:rsidRDefault="00D63717" w:rsidP="00D63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clauses 7.4.1.3.1 and 7.4.1.3.2.2 on notification URI.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7E59FBE" w:rsidR="006F0841" w:rsidRDefault="00D63717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rong specification.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079C021C" w:rsidR="00A452B4" w:rsidRDefault="005F0B21" w:rsidP="005F0B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7.4.1.3.1; 7.4.1.3.2.2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0C123C95" w:rsidR="00A452B4" w:rsidRDefault="008F77DF" w:rsidP="005B58FC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 w:rsidR="005B58FC">
              <w:rPr>
                <w:noProof/>
              </w:rPr>
              <w:t xml:space="preserve"> </w:t>
            </w:r>
            <w:r w:rsidR="005F0B21">
              <w:rPr>
                <w:noProof/>
              </w:rPr>
              <w:t>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69A2149" w14:textId="77777777" w:rsidR="00EC463A" w:rsidRDefault="00EC463A" w:rsidP="00EC463A">
      <w:pPr>
        <w:pStyle w:val="5"/>
        <w:rPr>
          <w:lang w:eastAsia="zh-CN"/>
        </w:rPr>
      </w:pPr>
      <w:bookmarkStart w:id="3" w:name="_Toc24868660"/>
      <w:bookmarkStart w:id="4" w:name="_Toc34154122"/>
      <w:bookmarkStart w:id="5" w:name="_Toc36041066"/>
      <w:bookmarkStart w:id="6" w:name="_Toc36041379"/>
      <w:bookmarkStart w:id="7" w:name="_Toc43196636"/>
      <w:bookmarkStart w:id="8" w:name="_Toc43481406"/>
      <w:bookmarkStart w:id="9" w:name="_Toc45134683"/>
      <w:bookmarkStart w:id="10" w:name="_Toc51189215"/>
      <w:bookmarkStart w:id="11" w:name="_Toc51763891"/>
      <w:bookmarkStart w:id="12" w:name="_Toc57206123"/>
      <w:bookmarkStart w:id="13" w:name="_Toc59019464"/>
      <w:r>
        <w:rPr>
          <w:lang w:eastAsia="zh-CN"/>
        </w:rPr>
        <w:t>7.4.1.3.1</w:t>
      </w:r>
      <w:r>
        <w:rPr>
          <w:lang w:eastAsia="zh-CN"/>
        </w:rP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1FBD4D9" w14:textId="77777777" w:rsidR="00EC463A" w:rsidRDefault="00EC463A" w:rsidP="00EC463A">
      <w:pPr>
        <w:pStyle w:val="TH"/>
      </w:pPr>
      <w:r>
        <w:t>Table 7.4.1.3.1-1: Notifications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47"/>
        <w:gridCol w:w="4679"/>
        <w:gridCol w:w="957"/>
        <w:gridCol w:w="1602"/>
      </w:tblGrid>
      <w:tr w:rsidR="00EC463A" w14:paraId="7CC75C07" w14:textId="77777777" w:rsidTr="0045187F">
        <w:trPr>
          <w:jc w:val="center"/>
        </w:trPr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214ED0" w14:textId="77777777" w:rsidR="00EC463A" w:rsidRDefault="00EC463A" w:rsidP="0045187F">
            <w:pPr>
              <w:pStyle w:val="TAH"/>
            </w:pPr>
            <w:r>
              <w:t>Notification</w:t>
            </w:r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D9746D" w14:textId="77777777" w:rsidR="00EC463A" w:rsidRDefault="00EC463A" w:rsidP="0045187F">
            <w:pPr>
              <w:pStyle w:val="TAH"/>
            </w:pPr>
            <w:proofErr w:type="spellStart"/>
            <w:r>
              <w:t>Callback</w:t>
            </w:r>
            <w:proofErr w:type="spellEnd"/>
            <w:r>
              <w:t xml:space="preserve">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5464E6" w14:textId="77777777" w:rsidR="00EC463A" w:rsidRDefault="00EC463A" w:rsidP="0045187F">
            <w:pPr>
              <w:pStyle w:val="TAH"/>
            </w:pPr>
            <w:r>
              <w:t>HTTP method or custom operation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AF833B" w14:textId="77777777" w:rsidR="00EC463A" w:rsidRDefault="00EC463A" w:rsidP="0045187F">
            <w:pPr>
              <w:pStyle w:val="TAH"/>
            </w:pPr>
            <w:r>
              <w:t>Description</w:t>
            </w:r>
          </w:p>
          <w:p w14:paraId="7E4A2055" w14:textId="77777777" w:rsidR="00EC463A" w:rsidRDefault="00EC463A" w:rsidP="0045187F">
            <w:pPr>
              <w:pStyle w:val="TAH"/>
            </w:pPr>
            <w:r>
              <w:t>(service operation)</w:t>
            </w:r>
          </w:p>
        </w:tc>
      </w:tr>
      <w:tr w:rsidR="00EC463A" w14:paraId="77E40C66" w14:textId="77777777" w:rsidTr="0045187F">
        <w:trPr>
          <w:jc w:val="center"/>
        </w:trPr>
        <w:tc>
          <w:tcPr>
            <w:tcW w:w="1029" w:type="pct"/>
            <w:tcBorders>
              <w:left w:val="single" w:sz="4" w:space="0" w:color="auto"/>
              <w:right w:val="single" w:sz="4" w:space="0" w:color="auto"/>
            </w:tcBorders>
          </w:tcPr>
          <w:p w14:paraId="07228231" w14:textId="77777777" w:rsidR="00EC463A" w:rsidRDefault="00EC463A" w:rsidP="0045187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Notify_UP_Delivery_Mode</w:t>
            </w:r>
            <w:proofErr w:type="spellEnd"/>
          </w:p>
        </w:tc>
        <w:tc>
          <w:tcPr>
            <w:tcW w:w="2548" w:type="pct"/>
            <w:tcBorders>
              <w:left w:val="single" w:sz="4" w:space="0" w:color="auto"/>
              <w:right w:val="single" w:sz="4" w:space="0" w:color="auto"/>
            </w:tcBorders>
          </w:tcPr>
          <w:p w14:paraId="51E938D6" w14:textId="777DEDA1" w:rsidR="00EC463A" w:rsidRDefault="00EC463A" w:rsidP="00EC463A">
            <w:pPr>
              <w:pStyle w:val="TAL"/>
              <w:rPr>
                <w:rFonts w:eastAsia="宋体"/>
              </w:rPr>
            </w:pPr>
            <w:r>
              <w:t>{</w:t>
            </w:r>
            <w:proofErr w:type="spellStart"/>
            <w:r>
              <w:t>notif</w:t>
            </w:r>
            <w:del w:id="14" w:author="Huawei" w:date="2021-05-12T08:55:00Z">
              <w:r w:rsidDel="00EC463A">
                <w:delText>ication</w:delText>
              </w:r>
            </w:del>
            <w:r>
              <w:t>U</w:t>
            </w:r>
            <w:del w:id="15" w:author="Huawei" w:date="2021-05-12T08:55:00Z">
              <w:r w:rsidDel="00EC463A">
                <w:delText>RI</w:delText>
              </w:r>
            </w:del>
            <w:ins w:id="16" w:author="Huawei" w:date="2021-05-12T08:55:00Z">
              <w:r>
                <w:t>ri</w:t>
              </w:r>
            </w:ins>
            <w:proofErr w:type="spellEnd"/>
            <w:r>
              <w:t>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5BEE" w14:textId="77777777" w:rsidR="00EC463A" w:rsidRDefault="00EC463A" w:rsidP="0045187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B2C4" w14:textId="77777777" w:rsidR="00EC463A" w:rsidRDefault="00EC463A" w:rsidP="0045187F">
            <w:pPr>
              <w:pStyle w:val="TAL"/>
              <w:rPr>
                <w:lang w:val="en-US"/>
              </w:rPr>
            </w:pPr>
            <w:r>
              <w:t>Report User Plane notification</w:t>
            </w:r>
          </w:p>
        </w:tc>
      </w:tr>
    </w:tbl>
    <w:p w14:paraId="02BCA75C" w14:textId="77777777" w:rsidR="00EC463A" w:rsidRDefault="00EC463A" w:rsidP="00EC463A">
      <w:pPr>
        <w:rPr>
          <w:lang w:val="en-US" w:eastAsia="zh-CN"/>
        </w:rPr>
      </w:pPr>
    </w:p>
    <w:p w14:paraId="2871EAB3" w14:textId="77777777" w:rsidR="000876F0" w:rsidRPr="005B1B40" w:rsidRDefault="000876F0" w:rsidP="000876F0"/>
    <w:p w14:paraId="354593AB" w14:textId="77777777" w:rsidR="000876F0" w:rsidRPr="00B61815" w:rsidRDefault="000876F0" w:rsidP="000876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BF82E35" w14:textId="77777777" w:rsidR="00EC463A" w:rsidRDefault="00EC463A" w:rsidP="00EC463A">
      <w:pPr>
        <w:pStyle w:val="6"/>
        <w:rPr>
          <w:lang w:eastAsia="zh-CN"/>
        </w:rPr>
      </w:pPr>
      <w:bookmarkStart w:id="17" w:name="_Toc24868663"/>
      <w:bookmarkStart w:id="18" w:name="_Toc34154125"/>
      <w:bookmarkStart w:id="19" w:name="_Toc36041069"/>
      <w:bookmarkStart w:id="20" w:name="_Toc36041382"/>
      <w:bookmarkStart w:id="21" w:name="_Toc43196639"/>
      <w:bookmarkStart w:id="22" w:name="_Toc43481409"/>
      <w:bookmarkStart w:id="23" w:name="_Toc45134686"/>
      <w:bookmarkStart w:id="24" w:name="_Toc51189218"/>
      <w:bookmarkStart w:id="25" w:name="_Toc51763894"/>
      <w:bookmarkStart w:id="26" w:name="_Toc57206126"/>
      <w:bookmarkStart w:id="27" w:name="_Toc59019467"/>
      <w:r>
        <w:rPr>
          <w:lang w:eastAsia="zh-CN"/>
        </w:rPr>
        <w:t>7.4.1.3.2.2</w:t>
      </w:r>
      <w:r>
        <w:rPr>
          <w:lang w:eastAsia="zh-CN"/>
        </w:rPr>
        <w:tab/>
        <w:t>Notification definition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B118FB3" w14:textId="6211C249" w:rsidR="00EC463A" w:rsidRDefault="00EC463A" w:rsidP="00EC463A">
      <w:pPr>
        <w:rPr>
          <w:lang w:eastAsia="zh-CN"/>
        </w:rPr>
      </w:pP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URI: {</w:t>
      </w:r>
      <w:proofErr w:type="spellStart"/>
      <w:r>
        <w:rPr>
          <w:b/>
          <w:bCs/>
          <w:noProof/>
        </w:rPr>
        <w:t>notif</w:t>
      </w:r>
      <w:del w:id="28" w:author="Huawei" w:date="2021-05-12T08:54:00Z">
        <w:r w:rsidDel="00EC463A">
          <w:rPr>
            <w:b/>
            <w:bCs/>
            <w:noProof/>
          </w:rPr>
          <w:delText>ication</w:delText>
        </w:r>
      </w:del>
      <w:r>
        <w:rPr>
          <w:b/>
          <w:bCs/>
          <w:noProof/>
        </w:rPr>
        <w:t>U</w:t>
      </w:r>
      <w:del w:id="29" w:author="Huawei" w:date="2021-05-12T08:54:00Z">
        <w:r w:rsidDel="00EC463A">
          <w:rPr>
            <w:b/>
            <w:bCs/>
            <w:noProof/>
          </w:rPr>
          <w:delText>RI</w:delText>
        </w:r>
      </w:del>
      <w:ins w:id="30" w:author="Huawei" w:date="2021-05-12T08:54:00Z">
        <w:r>
          <w:rPr>
            <w:b/>
            <w:bCs/>
            <w:noProof/>
          </w:rPr>
          <w:t>ri</w:t>
        </w:r>
      </w:ins>
      <w:proofErr w:type="spellEnd"/>
      <w:r>
        <w:rPr>
          <w:lang w:eastAsia="zh-CN"/>
        </w:rPr>
        <w:t>}</w:t>
      </w:r>
    </w:p>
    <w:p w14:paraId="6BC2CE52" w14:textId="77777777" w:rsidR="00EC463A" w:rsidRDefault="00EC463A" w:rsidP="00EC463A">
      <w:r>
        <w:t>This method shall support the URI query parameters specified in table 7.4.1.3.2.2-1.</w:t>
      </w:r>
    </w:p>
    <w:p w14:paraId="2B720937" w14:textId="77777777" w:rsidR="00EC463A" w:rsidRDefault="00EC463A" w:rsidP="00EC463A">
      <w:pPr>
        <w:pStyle w:val="TH"/>
        <w:rPr>
          <w:rFonts w:cs="Arial"/>
        </w:rPr>
      </w:pPr>
      <w:r>
        <w:t>Table 7.4.1.3.2.2-1: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C463A" w14:paraId="4AAE9C14" w14:textId="77777777" w:rsidTr="004518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D84C56" w14:textId="77777777" w:rsidR="00EC463A" w:rsidRDefault="00EC463A" w:rsidP="0045187F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5526A" w14:textId="77777777" w:rsidR="00EC463A" w:rsidRDefault="00EC463A" w:rsidP="0045187F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6777D0" w14:textId="77777777" w:rsidR="00EC463A" w:rsidRDefault="00EC463A" w:rsidP="0045187F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C2F17" w14:textId="77777777" w:rsidR="00EC463A" w:rsidRDefault="00EC463A" w:rsidP="0045187F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577EF7" w14:textId="77777777" w:rsidR="00EC463A" w:rsidRDefault="00EC463A" w:rsidP="0045187F">
            <w:pPr>
              <w:pStyle w:val="TAH"/>
            </w:pPr>
            <w:r>
              <w:t>Description</w:t>
            </w:r>
          </w:p>
        </w:tc>
      </w:tr>
      <w:tr w:rsidR="00EC463A" w14:paraId="1A86920F" w14:textId="77777777" w:rsidTr="0045187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A676A5" w14:textId="77777777" w:rsidR="00EC463A" w:rsidRDefault="00EC463A" w:rsidP="0045187F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26771" w14:textId="77777777" w:rsidR="00EC463A" w:rsidRDefault="00EC463A" w:rsidP="0045187F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7292D" w14:textId="77777777" w:rsidR="00EC463A" w:rsidRDefault="00EC463A" w:rsidP="0045187F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375FF" w14:textId="77777777" w:rsidR="00EC463A" w:rsidRDefault="00EC463A" w:rsidP="0045187F">
            <w:pPr>
              <w:pStyle w:val="TAC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727887" w14:textId="77777777" w:rsidR="00EC463A" w:rsidRDefault="00EC463A" w:rsidP="0045187F">
            <w:pPr>
              <w:pStyle w:val="TAL"/>
            </w:pPr>
          </w:p>
        </w:tc>
      </w:tr>
    </w:tbl>
    <w:p w14:paraId="379E1A13" w14:textId="77777777" w:rsidR="00EC463A" w:rsidRDefault="00EC463A" w:rsidP="00EC463A"/>
    <w:p w14:paraId="475B0F76" w14:textId="77777777" w:rsidR="00EC463A" w:rsidRDefault="00EC463A" w:rsidP="00EC463A">
      <w:r>
        <w:t>This method shall support the request data structures specified in table 7.4.1.3.2.2-2 and the response data structures and response codes specified in table 7.4.1.3.2.2-3.</w:t>
      </w:r>
    </w:p>
    <w:p w14:paraId="0B6D036D" w14:textId="77777777" w:rsidR="00EC463A" w:rsidRDefault="00EC463A" w:rsidP="00EC463A">
      <w:pPr>
        <w:pStyle w:val="TH"/>
      </w:pPr>
      <w:r>
        <w:t>Table 7.4.1.3.2.2-2: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EC463A" w14:paraId="2547B2E2" w14:textId="77777777" w:rsidTr="0045187F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29331A" w14:textId="77777777" w:rsidR="00EC463A" w:rsidRDefault="00EC463A" w:rsidP="0045187F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9A69B9" w14:textId="77777777" w:rsidR="00EC463A" w:rsidRDefault="00EC463A" w:rsidP="0045187F">
            <w:pPr>
              <w:pStyle w:val="TAH"/>
            </w:pPr>
            <w:r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D6D304" w14:textId="77777777" w:rsidR="00EC463A" w:rsidRDefault="00EC463A" w:rsidP="0045187F">
            <w:pPr>
              <w:pStyle w:val="TAH"/>
            </w:pPr>
            <w:r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6A478D" w14:textId="77777777" w:rsidR="00EC463A" w:rsidRDefault="00EC463A" w:rsidP="0045187F">
            <w:pPr>
              <w:pStyle w:val="TAH"/>
            </w:pPr>
            <w:r>
              <w:t>Description</w:t>
            </w:r>
          </w:p>
        </w:tc>
      </w:tr>
      <w:tr w:rsidR="00EC463A" w14:paraId="5EDF29C4" w14:textId="77777777" w:rsidTr="0045187F">
        <w:trPr>
          <w:jc w:val="center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64697" w14:textId="77777777" w:rsidR="00EC463A" w:rsidRDefault="00EC463A" w:rsidP="0045187F">
            <w:pPr>
              <w:pStyle w:val="TAL"/>
            </w:pPr>
            <w:proofErr w:type="spellStart"/>
            <w:r>
              <w:t>UserPlaneNotification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EFB6D" w14:textId="77777777" w:rsidR="00EC463A" w:rsidRDefault="00EC463A" w:rsidP="0045187F">
            <w:pPr>
              <w:pStyle w:val="TAC"/>
            </w:pPr>
            <w:r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06601" w14:textId="77777777" w:rsidR="00EC463A" w:rsidRDefault="00EC463A" w:rsidP="0045187F">
            <w:pPr>
              <w:pStyle w:val="TAL"/>
            </w:pPr>
            <w:r>
              <w:t>1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6134D" w14:textId="77777777" w:rsidR="00EC463A" w:rsidRDefault="00EC463A" w:rsidP="0045187F">
            <w:pPr>
              <w:pStyle w:val="TAL"/>
            </w:pPr>
          </w:p>
        </w:tc>
      </w:tr>
    </w:tbl>
    <w:p w14:paraId="32523845" w14:textId="77777777" w:rsidR="00EC463A" w:rsidRDefault="00EC463A" w:rsidP="00EC463A"/>
    <w:p w14:paraId="17457068" w14:textId="77777777" w:rsidR="00EC463A" w:rsidRDefault="00EC463A" w:rsidP="00EC463A">
      <w:pPr>
        <w:pStyle w:val="TH"/>
      </w:pPr>
      <w:r>
        <w:t>Table 7.4.1.3.2.2-3: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4"/>
        <w:gridCol w:w="410"/>
        <w:gridCol w:w="1152"/>
        <w:gridCol w:w="1508"/>
        <w:gridCol w:w="4549"/>
      </w:tblGrid>
      <w:tr w:rsidR="00EC463A" w14:paraId="39E07478" w14:textId="77777777" w:rsidTr="0045187F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F6083E" w14:textId="77777777" w:rsidR="00EC463A" w:rsidRDefault="00EC463A" w:rsidP="0045187F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A710C9" w14:textId="77777777" w:rsidR="00EC463A" w:rsidRDefault="00EC463A" w:rsidP="0045187F">
            <w:pPr>
              <w:pStyle w:val="TAH"/>
            </w:pPr>
            <w:r>
              <w:t>P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3BB5D4" w14:textId="77777777" w:rsidR="00EC463A" w:rsidRDefault="00EC463A" w:rsidP="0045187F">
            <w:pPr>
              <w:pStyle w:val="TAH"/>
            </w:pPr>
            <w:r>
              <w:t>Cardinality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BB5271" w14:textId="77777777" w:rsidR="00EC463A" w:rsidRDefault="00EC463A" w:rsidP="0045187F">
            <w:pPr>
              <w:pStyle w:val="TAH"/>
            </w:pPr>
            <w:r>
              <w:t>Response codes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569D60" w14:textId="77777777" w:rsidR="00EC463A" w:rsidRDefault="00EC463A" w:rsidP="0045187F">
            <w:pPr>
              <w:pStyle w:val="TAH"/>
            </w:pPr>
            <w:r>
              <w:t>Description</w:t>
            </w:r>
          </w:p>
        </w:tc>
      </w:tr>
      <w:tr w:rsidR="00EC463A" w14:paraId="6904CACF" w14:textId="77777777" w:rsidTr="0045187F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E0FE86" w14:textId="77777777" w:rsidR="00EC463A" w:rsidRDefault="00EC463A" w:rsidP="0045187F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916034" w14:textId="77777777" w:rsidR="00EC463A" w:rsidRDefault="00EC463A" w:rsidP="0045187F">
            <w:pPr>
              <w:pStyle w:val="TAC"/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2478BE" w14:textId="77777777" w:rsidR="00EC463A" w:rsidRDefault="00EC463A" w:rsidP="0045187F">
            <w:pPr>
              <w:pStyle w:val="TAC"/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38E04D" w14:textId="77777777" w:rsidR="00EC463A" w:rsidRDefault="00EC463A" w:rsidP="0045187F">
            <w:pPr>
              <w:pStyle w:val="TAL"/>
            </w:pPr>
            <w:r>
              <w:t>204 No Content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01A431" w14:textId="77777777" w:rsidR="00EC463A" w:rsidRDefault="00EC463A" w:rsidP="0045187F">
            <w:pPr>
              <w:pStyle w:val="TAL"/>
            </w:pPr>
            <w:r>
              <w:t>The receipt of the Notification is acknowledged.</w:t>
            </w:r>
          </w:p>
        </w:tc>
      </w:tr>
      <w:tr w:rsidR="00EC463A" w14:paraId="3646D165" w14:textId="77777777" w:rsidTr="0045187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56454" w14:textId="77777777" w:rsidR="00EC463A" w:rsidRDefault="00EC463A" w:rsidP="0045187F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[22] also apply.</w:t>
            </w:r>
          </w:p>
        </w:tc>
      </w:tr>
    </w:tbl>
    <w:p w14:paraId="55DBD24D" w14:textId="77777777" w:rsidR="00EC463A" w:rsidRDefault="00EC463A" w:rsidP="00EC463A">
      <w:pPr>
        <w:rPr>
          <w:lang w:eastAsia="zh-CN"/>
        </w:rPr>
      </w:pPr>
    </w:p>
    <w:p w14:paraId="49490A0B" w14:textId="77777777" w:rsidR="000F4870" w:rsidRPr="008A5050" w:rsidRDefault="000F4870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56C902" w14:textId="77777777" w:rsidR="00F67F5C" w:rsidRDefault="00F67F5C">
      <w:r>
        <w:separator/>
      </w:r>
    </w:p>
  </w:endnote>
  <w:endnote w:type="continuationSeparator" w:id="0">
    <w:p w14:paraId="738C5D10" w14:textId="77777777" w:rsidR="00F67F5C" w:rsidRDefault="00F67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4396D9" w14:textId="77777777" w:rsidR="00F67F5C" w:rsidRDefault="00F67F5C">
      <w:r>
        <w:separator/>
      </w:r>
    </w:p>
  </w:footnote>
  <w:footnote w:type="continuationSeparator" w:id="0">
    <w:p w14:paraId="7947C572" w14:textId="77777777" w:rsidR="00F67F5C" w:rsidRDefault="00F67F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638C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D7422"/>
    <w:rsid w:val="000E25F4"/>
    <w:rsid w:val="000E4783"/>
    <w:rsid w:val="000F1E25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43A2"/>
    <w:rsid w:val="001A7DBF"/>
    <w:rsid w:val="001B7407"/>
    <w:rsid w:val="001C0719"/>
    <w:rsid w:val="001E40F0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75BD"/>
    <w:rsid w:val="0025282E"/>
    <w:rsid w:val="00262DC5"/>
    <w:rsid w:val="00270A34"/>
    <w:rsid w:val="0029641F"/>
    <w:rsid w:val="0029724D"/>
    <w:rsid w:val="002C25C6"/>
    <w:rsid w:val="002D3845"/>
    <w:rsid w:val="002E77A8"/>
    <w:rsid w:val="002F23C4"/>
    <w:rsid w:val="002F5D92"/>
    <w:rsid w:val="00317C47"/>
    <w:rsid w:val="00320917"/>
    <w:rsid w:val="00322B19"/>
    <w:rsid w:val="00323AB0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2F00"/>
    <w:rsid w:val="003F5AB4"/>
    <w:rsid w:val="0040637C"/>
    <w:rsid w:val="00415B5A"/>
    <w:rsid w:val="00420B42"/>
    <w:rsid w:val="00423238"/>
    <w:rsid w:val="0042374D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709F"/>
    <w:rsid w:val="005B1B40"/>
    <w:rsid w:val="005B4536"/>
    <w:rsid w:val="005B58FC"/>
    <w:rsid w:val="005D0E1A"/>
    <w:rsid w:val="005E694A"/>
    <w:rsid w:val="005F0B21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77C5"/>
    <w:rsid w:val="00680C45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76B96"/>
    <w:rsid w:val="00782DD7"/>
    <w:rsid w:val="00786BBA"/>
    <w:rsid w:val="007923AD"/>
    <w:rsid w:val="00793040"/>
    <w:rsid w:val="00797614"/>
    <w:rsid w:val="007A4A05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51E2"/>
    <w:rsid w:val="00884F22"/>
    <w:rsid w:val="00891603"/>
    <w:rsid w:val="00895013"/>
    <w:rsid w:val="00895CE1"/>
    <w:rsid w:val="008A1F58"/>
    <w:rsid w:val="008A3CB7"/>
    <w:rsid w:val="008A447A"/>
    <w:rsid w:val="008A5050"/>
    <w:rsid w:val="008B5751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28A1"/>
    <w:rsid w:val="00B834E5"/>
    <w:rsid w:val="00B8430A"/>
    <w:rsid w:val="00B90254"/>
    <w:rsid w:val="00BA1672"/>
    <w:rsid w:val="00BA60B4"/>
    <w:rsid w:val="00BA6942"/>
    <w:rsid w:val="00BB2DE1"/>
    <w:rsid w:val="00BB3624"/>
    <w:rsid w:val="00BC45BA"/>
    <w:rsid w:val="00C02C65"/>
    <w:rsid w:val="00C121EC"/>
    <w:rsid w:val="00C537AB"/>
    <w:rsid w:val="00C5537D"/>
    <w:rsid w:val="00C619DF"/>
    <w:rsid w:val="00C677E3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D7919"/>
    <w:rsid w:val="00CE2675"/>
    <w:rsid w:val="00CE30EB"/>
    <w:rsid w:val="00CF32C0"/>
    <w:rsid w:val="00CF63AA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63717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C463A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4169C"/>
    <w:rsid w:val="00F46BE1"/>
    <w:rsid w:val="00F67CCE"/>
    <w:rsid w:val="00F67F5C"/>
    <w:rsid w:val="00F7409D"/>
    <w:rsid w:val="00F8034F"/>
    <w:rsid w:val="00F944EB"/>
    <w:rsid w:val="00FA7BAA"/>
    <w:rsid w:val="00FB170C"/>
    <w:rsid w:val="00FB1749"/>
    <w:rsid w:val="00FC4772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3AD7F-D4E5-4000-83C2-E222ECB51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4294953172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437</cp:revision>
  <cp:lastPrinted>1900-01-01T08:00:00Z</cp:lastPrinted>
  <dcterms:created xsi:type="dcterms:W3CDTF">2020-09-21T01:35:00Z</dcterms:created>
  <dcterms:modified xsi:type="dcterms:W3CDTF">2021-05-12T10:58:00Z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(3)+NMpveAWXUf77Gcv8rz6CoQNa0BQR4r3wiCte1+VwLr7AcqspQ5d6SJlTt8YrFWVehAXvMW0
IQ09FoNnmrCl3HtmXUHzxuZWEAoqHwd2KvBsbIz9N3mUkfa1YC+htx2Ch5/mg9BiFkhkbHcy
mt64xB7LUw1t5ije9wThmF+8o9RG57Pu2BLuQnniJiOqi9QUlKN/izdc/xVqo9ZCnFU2oL1p
ewdVqC4qWfGpICfUqh</vt:lpwstr>
  </property>
  <property fmtid="{D5CDD505-2E9C-101B-9397-08002B2CF9AE}" pid="22" name="_2015_ms_pID_7253431">
    <vt:lpwstr>8YqesVA01uU8tYyQ9DqqwaH0tswy5bAKAeS0SNlH6CfX2JRyproEoo
eI8xf+SIQ3ZCmt4TEzhvyUHzv7Dcbn4U+IcqWsxmH3jZCKz2ClFeNr9W8m/15WBk4GWzqnfu
ub3cmqReFewXJSarZIp521rLl5JBn5ySqfk/xWAiG5sLytaHGsJnv40nUd+tT7Kshfr//JsF
DUhk0XdRYD43UuDW85O9CaXdDa2f+QwMaMcv</vt:lpwstr>
  </property>
  <property fmtid="{D5CDD505-2E9C-101B-9397-08002B2CF9AE}" pid="23" name="_2015_ms_pID_7253432">
    <vt:lpwstr>nMgTuCfbD3+2Rfx9pVzvf/U=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1620801990</vt:lpwstr>
  </property>
</Properties>
</file>